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AFF73F"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22bis</w:t>
      </w:r>
      <w:r>
        <w:rPr>
          <w:b/>
          <w:i/>
          <w:noProof/>
          <w:sz w:val="28"/>
        </w:rPr>
        <w:tab/>
      </w:r>
      <w:r w:rsidR="00446D2F" w:rsidRPr="008A6254">
        <w:rPr>
          <w:b/>
          <w:bCs/>
          <w:i/>
          <w:noProof/>
          <w:sz w:val="28"/>
        </w:rPr>
        <w:t>R1-</w:t>
      </w:r>
      <w:r w:rsidR="008A6254" w:rsidRPr="008A6254">
        <w:rPr>
          <w:rFonts w:cs="Arial"/>
          <w:sz w:val="16"/>
          <w:szCs w:val="16"/>
        </w:rPr>
        <w:t xml:space="preserve"> </w:t>
      </w:r>
      <w:r w:rsidR="008A6254" w:rsidRPr="008A6254">
        <w:rPr>
          <w:b/>
          <w:bCs/>
          <w:i/>
          <w:noProof/>
          <w:sz w:val="28"/>
        </w:rPr>
        <w:t>25081</w:t>
      </w:r>
      <w:r w:rsidR="007E5E16">
        <w:rPr>
          <w:rFonts w:hint="eastAsia"/>
          <w:b/>
          <w:bCs/>
          <w:i/>
          <w:noProof/>
          <w:sz w:val="28"/>
          <w:lang w:eastAsia="zh-CN"/>
        </w:rPr>
        <w:t>7</w:t>
      </w:r>
      <w:r w:rsidR="008A6254" w:rsidRPr="008A6254">
        <w:rPr>
          <w:b/>
          <w:bCs/>
          <w:i/>
          <w:noProof/>
          <w:sz w:val="28"/>
        </w:rPr>
        <w:t>1</w:t>
      </w:r>
    </w:p>
    <w:p w14:paraId="7CB45193" w14:textId="4A0A6EAA" w:rsidR="001E41F3" w:rsidRDefault="00312CAF" w:rsidP="005E2C44">
      <w:pPr>
        <w:pStyle w:val="CRCoverPage"/>
        <w:outlineLvl w:val="0"/>
        <w:rPr>
          <w:b/>
          <w:noProof/>
          <w:sz w:val="24"/>
        </w:rPr>
      </w:pPr>
      <w:r w:rsidRPr="00312CAF">
        <w:rPr>
          <w:b/>
          <w:noProof/>
          <w:sz w:val="24"/>
        </w:rPr>
        <w:t>Prague, Czech, Oct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CEBDC1" w:rsidR="001E41F3" w:rsidRDefault="00284494">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A602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DA103F">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13990" w:rsidR="001E41F3" w:rsidRPr="00410371" w:rsidRDefault="00245C82">
            <w:pPr>
              <w:pStyle w:val="CRCoverPage"/>
              <w:spacing w:after="0"/>
              <w:jc w:val="center"/>
              <w:rPr>
                <w:noProof/>
                <w:sz w:val="28"/>
              </w:rPr>
            </w:pPr>
            <w:fldSimple w:instr="DOCPROPERTY  Version  \* MERGEFORMAT">
              <w:r>
                <w:rPr>
                  <w:b/>
                  <w:noProof/>
                  <w:sz w:val="28"/>
                </w:rPr>
                <w:t>1</w:t>
              </w:r>
              <w:r w:rsidR="00F05A97">
                <w:rPr>
                  <w:b/>
                  <w:noProof/>
                  <w:sz w:val="28"/>
                </w:rPr>
                <w:t>8</w:t>
              </w:r>
              <w:r w:rsidR="0002616B">
                <w:rPr>
                  <w:b/>
                  <w:noProof/>
                  <w:sz w:val="28"/>
                </w:rPr>
                <w:t>.</w:t>
              </w:r>
              <w:r w:rsidR="00F05A97">
                <w:rPr>
                  <w:b/>
                  <w:noProof/>
                  <w:sz w:val="28"/>
                </w:rPr>
                <w:t>0</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7F33E" w:rsidR="001E41F3" w:rsidRDefault="007C15A9" w:rsidP="00415E2C">
            <w:pPr>
              <w:pStyle w:val="CRCoverPage"/>
              <w:spacing w:after="0"/>
              <w:rPr>
                <w:noProof/>
              </w:rPr>
            </w:pPr>
            <w:r w:rsidRPr="007C15A9">
              <w:t>Draft CR on UL and DL reciprocity modelling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9B9219"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Default="00DA103F"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211355096"/>
            <w:r>
              <w:rPr>
                <w:b/>
                <w:i/>
                <w:noProof/>
              </w:rPr>
              <w:t>Work item code</w:t>
            </w:r>
            <w:bookmarkEnd w:id="2"/>
            <w:r w:rsidR="0051580D">
              <w:rPr>
                <w:b/>
                <w:i/>
                <w:noProof/>
              </w:rPr>
              <w:t>:</w:t>
            </w:r>
          </w:p>
        </w:tc>
        <w:tc>
          <w:tcPr>
            <w:tcW w:w="3686" w:type="dxa"/>
            <w:gridSpan w:val="5"/>
            <w:shd w:val="pct30" w:color="FFFF00" w:fill="auto"/>
          </w:tcPr>
          <w:p w14:paraId="115414A3" w14:textId="63E3F753" w:rsidR="001E41F3" w:rsidRPr="007617F9" w:rsidRDefault="007617F9" w:rsidP="007617F9">
            <w:pPr>
              <w:pStyle w:val="CRCoverPage"/>
            </w:pPr>
            <w:r w:rsidRPr="007617F9">
              <w:t>FS_6GHz_CH_model,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4F61" w:rsidR="001E41F3" w:rsidRDefault="00E23D05">
            <w:pPr>
              <w:pStyle w:val="CRCoverPage"/>
              <w:spacing w:after="0"/>
              <w:ind w:left="100"/>
              <w:rPr>
                <w:rFonts w:hint="eastAsia"/>
                <w:noProof/>
                <w:lang w:eastAsia="zh-CN"/>
              </w:rPr>
            </w:pPr>
            <w:r>
              <w:t>202</w:t>
            </w:r>
            <w:r w:rsidR="007C15A9">
              <w:t>5</w:t>
            </w:r>
            <w:r>
              <w:t>-</w:t>
            </w:r>
            <w:r w:rsidR="00ED52E4">
              <w:t>1</w:t>
            </w:r>
            <w:r w:rsidR="007C15A9">
              <w:t>0</w:t>
            </w:r>
            <w:r w:rsidR="00ED52E4">
              <w:t>-</w:t>
            </w:r>
            <w:r w:rsidR="003C4F88">
              <w:t>1</w:t>
            </w:r>
            <w:r w:rsidR="007E5E16">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415E2C"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E5F66" w:rsidR="001E41F3" w:rsidRDefault="00415E2C">
            <w:pPr>
              <w:pStyle w:val="CRCoverPage"/>
              <w:spacing w:after="0"/>
              <w:ind w:left="100"/>
              <w:rPr>
                <w:noProof/>
              </w:rPr>
            </w:pPr>
            <w:r>
              <w:t>Rel-1</w:t>
            </w:r>
            <w:r w:rsidR="004F691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1AA82" w14:textId="2E5A3324" w:rsidR="00B871DD" w:rsidRPr="00B758A5" w:rsidRDefault="00D61154" w:rsidP="007C15A9">
            <w:pPr>
              <w:pStyle w:val="CRCoverPage"/>
              <w:spacing w:after="0"/>
              <w:rPr>
                <w:rFonts w:cs="Arial"/>
                <w:noProof/>
              </w:rPr>
            </w:pPr>
            <w:bookmarkStart w:id="3" w:name="_Hlk209088108"/>
            <w:r>
              <w:rPr>
                <w:rFonts w:eastAsiaTheme="minorEastAsia" w:hint="eastAsia"/>
              </w:rPr>
              <w:t xml:space="preserve">Reciprocity </w:t>
            </w:r>
            <w:r>
              <w:rPr>
                <w:rFonts w:eastAsiaTheme="minorEastAsia"/>
              </w:rPr>
              <w:t>requires</w:t>
            </w:r>
            <w:r w:rsidR="003C4F88">
              <w:rPr>
                <w:rFonts w:eastAsiaTheme="minorEastAsia"/>
              </w:rPr>
              <w:t xml:space="preserve"> using</w:t>
            </w:r>
            <w:r>
              <w:rPr>
                <w:rFonts w:eastAsiaTheme="minorEastAsia" w:hint="eastAsia"/>
              </w:rPr>
              <w:t xml:space="preserve"> the same channel </w:t>
            </w:r>
            <w:r w:rsidR="003C4F88">
              <w:rPr>
                <w:rFonts w:eastAsiaTheme="minorEastAsia"/>
              </w:rPr>
              <w:t>impulse response</w:t>
            </w:r>
            <w:r>
              <w:rPr>
                <w:rFonts w:eastAsiaTheme="minorEastAsia"/>
              </w:rPr>
              <w:t xml:space="preserve"> </w:t>
            </w:r>
            <w:r>
              <w:rPr>
                <w:rFonts w:eastAsiaTheme="minorEastAsia" w:hint="eastAsia"/>
              </w:rPr>
              <w:t>if transmitter and receiver switch their roles</w:t>
            </w:r>
            <w:r>
              <w:rPr>
                <w:rFonts w:eastAsiaTheme="minorEastAsia"/>
              </w:rPr>
              <w:t xml:space="preserve">. </w:t>
            </w:r>
            <w:r w:rsidR="00B871DD">
              <w:rPr>
                <w:noProof/>
              </w:rPr>
              <w:t>Reciprocity between UL and DL channels is supported in 38.901 by s</w:t>
            </w:r>
            <w:r w:rsidR="007C15A9">
              <w:rPr>
                <w:noProof/>
              </w:rPr>
              <w:t xml:space="preserve">wapping </w:t>
            </w:r>
            <w:r w:rsidR="007C15A9" w:rsidRPr="007C15A9">
              <w:rPr>
                <w:noProof/>
              </w:rPr>
              <w:t>arrival and departure parameters</w:t>
            </w:r>
            <w:r w:rsidR="00B871DD">
              <w:rPr>
                <w:noProof/>
              </w:rPr>
              <w:t xml:space="preserve">. </w:t>
            </w:r>
            <w:r w:rsidR="003C4F88">
              <w:t xml:space="preserve">However, it is not sufficient to support reciprocity between UL and DL channels. </w:t>
            </w:r>
            <w:r w:rsidR="00E95290">
              <w:t>T</w:t>
            </w:r>
            <w:r w:rsidR="004B1BE8" w:rsidRPr="004B1BE8">
              <w:t xml:space="preserve">he 2x2 polarisation matrix </w:t>
            </w:r>
            <w:r w:rsidR="003C4F88">
              <w:t>of</w:t>
            </w:r>
            <w:r w:rsidR="00936D18">
              <w:t xml:space="preserve"> DL </w:t>
            </w:r>
            <w:r w:rsidR="003C4F88">
              <w:t xml:space="preserve">channel should be transposed to generate UL </w:t>
            </w:r>
            <w:r w:rsidR="00936D18" w:rsidRPr="005F6F88">
              <w:rPr>
                <w:rFonts w:eastAsiaTheme="minorEastAsia"/>
              </w:rPr>
              <w:t>channel coefficients.</w:t>
            </w:r>
            <w:bookmarkEnd w:id="3"/>
          </w:p>
          <w:p w14:paraId="49C65E65" w14:textId="77777777" w:rsidR="0096540F" w:rsidRDefault="0096540F" w:rsidP="00B758A5">
            <w:pPr>
              <w:jc w:val="both"/>
              <w:rPr>
                <w:rFonts w:ascii="Arial" w:hAnsi="Arial" w:cs="Arial"/>
              </w:rPr>
            </w:pPr>
          </w:p>
          <w:p w14:paraId="3E72470F" w14:textId="532EE9A6" w:rsidR="00B758A5" w:rsidRPr="00B758A5" w:rsidRDefault="00B758A5" w:rsidP="00B758A5">
            <w:pPr>
              <w:jc w:val="both"/>
              <w:rPr>
                <w:rFonts w:ascii="Arial" w:hAnsi="Arial" w:cs="Arial"/>
              </w:rPr>
            </w:pPr>
            <w:r w:rsidRPr="00B758A5">
              <w:rPr>
                <w:rFonts w:ascii="Arial" w:hAnsi="Arial" w:cs="Arial"/>
              </w:rPr>
              <w:t>Channel coefficients in equation (7.5-22) can be simplified for a certain link in the “forward” direction (e.g., a TRP to UE link):</w:t>
            </w:r>
          </w:p>
          <w:p w14:paraId="411CF1ED" w14:textId="77777777" w:rsidR="00B758A5" w:rsidRPr="00B758A5" w:rsidRDefault="00000000" w:rsidP="00B758A5">
            <w:pPr>
              <w:jc w:val="both"/>
              <w:rPr>
                <w:rFonts w:ascii="Arial" w:hAnsi="Arial" w:cs="Arial"/>
              </w:rPr>
            </w:pPr>
            <m:oMathPara>
              <m:oMath>
                <m:sSub>
                  <m:sSubPr>
                    <m:ctrlPr>
                      <w:rPr>
                        <w:rFonts w:ascii="Cambria Math" w:hAnsi="Cambria Math" w:cs="Arial"/>
                        <w:i/>
                      </w:rPr>
                    </m:ctrlPr>
                  </m:sSubPr>
                  <m:e>
                    <m:r>
                      <w:rPr>
                        <w:rFonts w:ascii="Cambria Math" w:hAnsi="Cambria Math" w:cs="Arial"/>
                      </w:rPr>
                      <m:t>H</m:t>
                    </m:r>
                  </m:e>
                  <m:sub>
                    <m:r>
                      <w:rPr>
                        <w:rFonts w:ascii="Cambria Math" w:hAnsi="Cambria Math" w:cs="Arial"/>
                      </w:rPr>
                      <m:t>forward</m:t>
                    </m:r>
                  </m:sub>
                </m:sSub>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rx</m:t>
                                  </m:r>
                                  <m:r>
                                    <w:rPr>
                                      <w:rFonts w:ascii="Cambria Math" w:hAnsi="Cambria Math" w:cs="Arial"/>
                                    </w:rPr>
                                    <m:t>,</m:t>
                                  </m:r>
                                  <m:r>
                                    <w:rPr>
                                      <w:rFonts w:ascii="Cambria Math" w:hAnsi="Cambria Math" w:cs="Arial"/>
                                    </w:rPr>
                                    <m:t>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rx</m:t>
                                  </m:r>
                                  <m:r>
                                    <w:rPr>
                                      <w:rFonts w:ascii="Cambria Math" w:hAnsi="Cambria Math" w:cs="Arial"/>
                                    </w:rPr>
                                    <m:t>,</m:t>
                                  </m:r>
                                  <m:r>
                                    <w:rPr>
                                      <w:rFonts w:ascii="Cambria Math" w:hAnsi="Cambria Math" w:cs="Arial"/>
                                    </w:rPr>
                                    <m:t>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
                      </m:e>
                    </m:d>
                  </m:e>
                  <m:sup>
                    <m:r>
                      <w:rPr>
                        <w:rFonts w:ascii="Cambria Math" w:hAnsi="Cambria Math" w:cs="Arial"/>
                      </w:rPr>
                      <m:t>T</m:t>
                    </m:r>
                  </m:sup>
                </m:sSup>
                <m:sSub>
                  <m:sSubPr>
                    <m:ctrlPr>
                      <w:rPr>
                        <w:rFonts w:ascii="Cambria Math" w:hAnsi="Cambria Math" w:cs="Arial"/>
                        <w:i/>
                      </w:rPr>
                    </m:ctrlPr>
                  </m:sSubPr>
                  <m:e>
                    <m:r>
                      <w:rPr>
                        <w:rFonts w:ascii="Cambria Math" w:hAnsi="Cambria Math" w:cs="Arial"/>
                      </w:rPr>
                      <m:t>CPM</m:t>
                    </m:r>
                  </m:e>
                  <m:sub>
                    <m:r>
                      <w:rPr>
                        <w:rFonts w:ascii="Cambria Math" w:hAnsi="Cambria Math" w:cs="Arial"/>
                      </w:rPr>
                      <m:t>forward</m:t>
                    </m:r>
                  </m:sub>
                </m:sSub>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tx</m:t>
                              </m:r>
                              <m:r>
                                <w:rPr>
                                  <w:rFonts w:ascii="Cambria Math" w:hAnsi="Cambria Math" w:cs="Arial"/>
                                </w:rPr>
                                <m:t>,</m:t>
                              </m:r>
                              <m:r>
                                <w:rPr>
                                  <w:rFonts w:ascii="Cambria Math" w:hAnsi="Cambria Math" w:cs="Arial"/>
                                </w:rPr>
                                <m:t>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tx</m:t>
                              </m:r>
                              <m:r>
                                <w:rPr>
                                  <w:rFonts w:ascii="Cambria Math" w:hAnsi="Cambria Math" w:cs="Arial"/>
                                </w:rPr>
                                <m:t>,</m:t>
                              </m:r>
                              <m:r>
                                <w:rPr>
                                  <w:rFonts w:ascii="Cambria Math" w:hAnsi="Cambria Math" w:cs="Arial"/>
                                </w:rPr>
                                <m:t>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
                  </m:e>
                </m:d>
              </m:oMath>
            </m:oMathPara>
          </w:p>
          <w:p w14:paraId="5899AC2E" w14:textId="77777777" w:rsidR="00B758A5" w:rsidRPr="00B758A5" w:rsidRDefault="00B758A5" w:rsidP="00B758A5">
            <w:pPr>
              <w:jc w:val="both"/>
              <w:rPr>
                <w:rFonts w:ascii="Arial" w:eastAsiaTheme="minorEastAsia" w:hAnsi="Arial" w:cs="Arial"/>
              </w:rPr>
            </w:pPr>
            <w:r w:rsidRPr="00B758A5">
              <w:rPr>
                <w:rFonts w:ascii="Arial" w:eastAsiaTheme="minorEastAsia" w:hAnsi="Arial" w:cs="Arial"/>
              </w:rPr>
              <w:t xml:space="preserve">If we introduce the following backward-direction variables, where arrival angles and departure angles are swapped, i.e.,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hAnsi="Cambria Math" w:cs="Arial"/>
                        </w:rPr>
                        <m:t>θ</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rx,θ</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hAnsi="Cambria Math" w:cs="Arial"/>
                        </w:rPr>
                        <m:t>θ</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tx,θ</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hAnsi="Cambria Math" w:cs="Arial"/>
                        </w:rPr>
                        <m:t>ϕ</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rx,ϕ</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hAnsi="Cambria Math" w:cs="Arial"/>
                        </w:rPr>
                        <m:t>ϕ</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tx,ϕ</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oMath>
            <w:r w:rsidRPr="00B758A5">
              <w:rPr>
                <w:rFonts w:ascii="Arial" w:eastAsiaTheme="minorEastAsia" w:hAnsi="Arial" w:cs="Arial"/>
              </w:rPr>
              <w:t xml:space="preserve"> and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oMath>
            <w:r w:rsidRPr="00B758A5">
              <w:rPr>
                <w:rFonts w:ascii="Arial" w:eastAsiaTheme="minorEastAsia" w:hAnsi="Arial" w:cs="Arial"/>
              </w:rPr>
              <w:t>, we get:</w:t>
            </w:r>
          </w:p>
          <w:p w14:paraId="1A6F5620" w14:textId="77777777" w:rsidR="00B758A5" w:rsidRPr="00B758A5" w:rsidRDefault="00000000" w:rsidP="00B758A5">
            <w:pPr>
              <w:jc w:val="both"/>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H</m:t>
                    </m:r>
                  </m:e>
                  <m:sub>
                    <m:r>
                      <w:rPr>
                        <w:rFonts w:ascii="Cambria Math" w:hAnsi="Cambria Math" w:cs="Arial"/>
                      </w:rPr>
                      <m:t>backward</m:t>
                    </m:r>
                  </m:sub>
                </m:sSub>
                <m:r>
                  <w:rPr>
                    <w:rFonts w:ascii="Cambria Math" w:eastAsiaTheme="minorEastAsia" w:hAnsi="Cambria Math" w:cs="Arial"/>
                  </w:rPr>
                  <m:t xml:space="preserve">= </m:t>
                </m:r>
                <m:sSubSup>
                  <m:sSubSupPr>
                    <m:ctrlPr>
                      <w:rPr>
                        <w:rFonts w:ascii="Cambria Math" w:hAnsi="Cambria Math" w:cs="Arial"/>
                        <w:i/>
                      </w:rPr>
                    </m:ctrlPr>
                  </m:sSubSupPr>
                  <m:e>
                    <m:r>
                      <w:rPr>
                        <w:rFonts w:ascii="Cambria Math" w:hAnsi="Cambria Math" w:cs="Arial"/>
                      </w:rPr>
                      <m:t>H</m:t>
                    </m:r>
                  </m:e>
                  <m:sub>
                    <m:r>
                      <w:rPr>
                        <w:rFonts w:ascii="Cambria Math" w:hAnsi="Cambria Math" w:cs="Arial"/>
                      </w:rPr>
                      <m:t>backward</m:t>
                    </m:r>
                  </m:sub>
                  <m:sup>
                    <m:r>
                      <w:rPr>
                        <w:rFonts w:ascii="Cambria Math" w:hAnsi="Cambria Math" w:cs="Arial"/>
                      </w:rPr>
                      <m:t>T</m:t>
                    </m:r>
                  </m:sup>
                </m:sSubSup>
                <m:r>
                  <w:rPr>
                    <w:rFonts w:ascii="Cambria Math" w:eastAsiaTheme="minorEastAsia" w:hAnsi="Cambria Math" w:cs="Arial"/>
                  </w:rPr>
                  <m:t>=</m:t>
                </m:r>
                <m:sSup>
                  <m:sSupPr>
                    <m:ctrlPr>
                      <w:rPr>
                        <w:rFonts w:ascii="Cambria Math" w:eastAsiaTheme="minorEastAsia" w:hAnsi="Cambria Math" w:cs="Arial"/>
                        <w:i/>
                      </w:rPr>
                    </m:ctrlPr>
                  </m:sSupPr>
                  <m:e>
                    <m:d>
                      <m:dPr>
                        <m:ctrlPr>
                          <w:rPr>
                            <w:rFonts w:ascii="Cambria Math" w:eastAsiaTheme="minorEastAsia" w:hAnsi="Cambria Math" w:cs="Arial"/>
                            <w:i/>
                          </w:rPr>
                        </m:ctrlPr>
                      </m:dPr>
                      <m:e>
                        <m:sSup>
                          <m:sSupPr>
                            <m:ctrlPr>
                              <w:rPr>
                                <w:rFonts w:ascii="Cambria Math" w:eastAsiaTheme="minorEastAsia" w:hAnsi="Cambria Math" w:cs="Arial"/>
                                <w:i/>
                              </w:rPr>
                            </m:ctrlPr>
                          </m:sSupPr>
                          <m:e>
                            <m:d>
                              <m:dPr>
                                <m:begChr m:val="["/>
                                <m:endChr m:val="]"/>
                                <m:ctrlPr>
                                  <w:rPr>
                                    <w:rFonts w:ascii="Cambria Math" w:eastAsiaTheme="minorEastAsia" w:hAnsi="Cambria Math" w:cs="Arial"/>
                                    <w:i/>
                                  </w:rPr>
                                </m:ctrlPr>
                              </m:dPr>
                              <m:e>
                                <m:m>
                                  <m:mPr>
                                    <m:mcs>
                                      <m:mc>
                                        <m:mcPr>
                                          <m:count m:val="1"/>
                                          <m:mcJc m:val="center"/>
                                        </m:mcPr>
                                      </m:mc>
                                    </m:mcs>
                                    <m:ctrlPr>
                                      <w:rPr>
                                        <w:rFonts w:ascii="Cambria Math" w:eastAsiaTheme="minorEastAsia" w:hAnsi="Cambria Math" w:cs="Arial"/>
                                        <w:i/>
                                      </w:rPr>
                                    </m:ctrlPr>
                                  </m:mP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eastAsiaTheme="minorEastAsia" w:hAnsi="Cambria Math" w:cs="Arial"/>
                                                </w:rPr>
                                                <m:t>,</m:t>
                                              </m:r>
                                              <m:r>
                                                <w:rPr>
                                                  <w:rFonts w:ascii="Cambria Math" w:hAnsi="Cambria Math" w:cs="Arial"/>
                                                </w:rPr>
                                                <m:t>θ</m:t>
                                              </m:r>
                                            </m:sub>
                                          </m:sSub>
                                        </m:e>
                                      </m:acc>
                                      <m:d>
                                        <m:dPr>
                                          <m:ctrlPr>
                                            <w:rPr>
                                              <w:rFonts w:ascii="Cambria Math" w:eastAsiaTheme="minorEastAsia"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acc>
                                        </m:e>
                                      </m:d>
                                    </m:e>
                                  </m:m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eastAsiaTheme="minorEastAsia" w:hAnsi="Cambria Math" w:cs="Arial"/>
                                                </w:rPr>
                                                <m:t>,</m:t>
                                              </m:r>
                                              <m:r>
                                                <w:rPr>
                                                  <w:rFonts w:ascii="Cambria Math" w:hAnsi="Cambria Math" w:cs="Arial"/>
                                                </w:rPr>
                                                <m:t>ϕ</m:t>
                                              </m:r>
                                            </m:sub>
                                          </m:sSub>
                                        </m:e>
                                      </m:acc>
                                      <m:d>
                                        <m:dPr>
                                          <m:ctrlPr>
                                            <w:rPr>
                                              <w:rFonts w:ascii="Cambria Math" w:eastAsiaTheme="minorEastAsia"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acc>
                                        </m:e>
                                      </m:d>
                                    </m:e>
                                  </m:mr>
                                </m:m>
                              </m:e>
                            </m:d>
                          </m:e>
                          <m:sup>
                            <m:r>
                              <w:rPr>
                                <w:rFonts w:ascii="Cambria Math" w:eastAsiaTheme="minorEastAsia" w:hAnsi="Cambria Math" w:cs="Arial"/>
                              </w:rPr>
                              <m:t>T</m:t>
                            </m:r>
                          </m:sup>
                        </m:sSup>
                        <m:sSub>
                          <m:sSubPr>
                            <m:ctrlPr>
                              <w:rPr>
                                <w:rFonts w:ascii="Cambria Math" w:hAnsi="Cambria Math" w:cs="Arial"/>
                                <w:i/>
                              </w:rPr>
                            </m:ctrlPr>
                          </m:sSubPr>
                          <m:e>
                            <m:r>
                              <w:rPr>
                                <w:rFonts w:ascii="Cambria Math" w:hAnsi="Cambria Math" w:cs="Arial"/>
                              </w:rPr>
                              <m:t>CPM</m:t>
                            </m:r>
                          </m:e>
                          <m:sub>
                            <m:r>
                              <w:rPr>
                                <w:rFonts w:ascii="Cambria Math" w:hAnsi="Cambria Math" w:cs="Arial"/>
                              </w:rPr>
                              <m:t>backward</m:t>
                            </m:r>
                          </m:sub>
                        </m:sSub>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eastAsiaTheme="minorEastAsia" w:hAnsi="Cambria Math" w:cs="Arial"/>
                                            </w:rPr>
                                            <m:t>,</m:t>
                                          </m:r>
                                          <m:r>
                                            <w:rPr>
                                              <w:rFonts w:ascii="Cambria Math" w:hAnsi="Cambria Math" w:cs="Arial"/>
                                            </w:rPr>
                                            <m:t>θ</m:t>
                                          </m:r>
                                        </m:sub>
                                      </m:sSub>
                                    </m:e>
                                  </m:acc>
                                  <m:d>
                                    <m:dPr>
                                      <m:ctrlPr>
                                        <w:rPr>
                                          <w:rFonts w:ascii="Cambria Math"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acc>
                                    </m:e>
                                  </m:d>
                                </m:e>
                              </m:m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eastAsiaTheme="minorEastAsia" w:hAnsi="Cambria Math" w:cs="Arial"/>
                                            </w:rPr>
                                            <m:t>,</m:t>
                                          </m:r>
                                          <m:r>
                                            <w:rPr>
                                              <w:rFonts w:ascii="Cambria Math" w:hAnsi="Cambria Math" w:cs="Arial"/>
                                            </w:rPr>
                                            <m:t>ϕ</m:t>
                                          </m:r>
                                        </m:sub>
                                      </m:sSub>
                                    </m:e>
                                  </m:acc>
                                  <m:d>
                                    <m:dPr>
                                      <m:ctrlPr>
                                        <w:rPr>
                                          <w:rFonts w:ascii="Cambria Math" w:eastAsiaTheme="minorEastAsia"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acc>
                                    </m:e>
                                  </m:d>
                                </m:e>
                              </m:mr>
                            </m:m>
                          </m:e>
                        </m:d>
                      </m:e>
                    </m:d>
                  </m:e>
                  <m:sup>
                    <m:r>
                      <w:rPr>
                        <w:rFonts w:ascii="Cambria Math" w:eastAsiaTheme="minorEastAsia" w:hAnsi="Cambria Math" w:cs="Arial"/>
                      </w:rPr>
                      <m:t>T</m:t>
                    </m:r>
                  </m:sup>
                </m:sSup>
                <m:r>
                  <w:rPr>
                    <w:rFonts w:ascii="Cambria Math" w:eastAsiaTheme="minorEastAsia" w:hAnsi="Cambria Math" w:cs="Arial"/>
                  </w:rPr>
                  <m:t>=</m:t>
                </m:r>
                <m:sSup>
                  <m:sSupPr>
                    <m:ctrlPr>
                      <w:rPr>
                        <w:rFonts w:ascii="Cambria Math" w:hAnsi="Cambria Math" w:cs="Arial"/>
                        <w:i/>
                      </w:rPr>
                    </m:ctrlPr>
                  </m:sSupPr>
                  <m:e>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rx</m:t>
                                  </m:r>
                                  <m:r>
                                    <w:rPr>
                                      <w:rFonts w:ascii="Cambria Math" w:hAnsi="Cambria Math" w:cs="Arial"/>
                                    </w:rPr>
                                    <m:t>,</m:t>
                                  </m:r>
                                  <m:r>
                                    <w:rPr>
                                      <w:rFonts w:ascii="Cambria Math" w:hAnsi="Cambria Math" w:cs="Arial"/>
                                    </w:rPr>
                                    <m:t>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rx</m:t>
                                  </m:r>
                                  <m:r>
                                    <w:rPr>
                                      <w:rFonts w:ascii="Cambria Math" w:hAnsi="Cambria Math" w:cs="Arial"/>
                                    </w:rPr>
                                    <m:t>,</m:t>
                                  </m:r>
                                  <m:r>
                                    <w:rPr>
                                      <w:rFonts w:ascii="Cambria Math" w:hAnsi="Cambria Math" w:cs="Arial"/>
                                    </w:rPr>
                                    <m:t>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
                      </m:e>
                    </m:d>
                  </m:e>
                  <m:sup>
                    <m:r>
                      <w:rPr>
                        <w:rFonts w:ascii="Cambria Math" w:hAnsi="Cambria Math" w:cs="Arial"/>
                      </w:rPr>
                      <m:t>T</m:t>
                    </m:r>
                  </m:sup>
                </m:sSup>
                <m:sSubSup>
                  <m:sSubSupPr>
                    <m:ctrlPr>
                      <w:rPr>
                        <w:rFonts w:ascii="Cambria Math" w:hAnsi="Cambria Math" w:cs="Arial"/>
                        <w:i/>
                      </w:rPr>
                    </m:ctrlPr>
                  </m:sSubSupPr>
                  <m:e>
                    <m:r>
                      <w:rPr>
                        <w:rFonts w:ascii="Cambria Math" w:hAnsi="Cambria Math" w:cs="Arial"/>
                      </w:rPr>
                      <m:t>CPM</m:t>
                    </m:r>
                  </m:e>
                  <m:sub>
                    <m:r>
                      <w:rPr>
                        <w:rFonts w:ascii="Cambria Math" w:hAnsi="Cambria Math" w:cs="Arial"/>
                      </w:rPr>
                      <m:t>backward</m:t>
                    </m:r>
                  </m:sub>
                  <m:sup>
                    <m:r>
                      <w:rPr>
                        <w:rFonts w:ascii="Cambria Math" w:hAnsi="Cambria Math" w:cs="Arial"/>
                      </w:rPr>
                      <m:t>T</m:t>
                    </m:r>
                  </m:sup>
                </m:sSubSup>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tx</m:t>
                              </m:r>
                              <m:r>
                                <w:rPr>
                                  <w:rFonts w:ascii="Cambria Math" w:hAnsi="Cambria Math" w:cs="Arial"/>
                                </w:rPr>
                                <m:t>,</m:t>
                              </m:r>
                              <m:r>
                                <w:rPr>
                                  <w:rFonts w:ascii="Cambria Math" w:hAnsi="Cambria Math" w:cs="Arial"/>
                                </w:rPr>
                                <m:t>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tx</m:t>
                              </m:r>
                              <m:r>
                                <w:rPr>
                                  <w:rFonts w:ascii="Cambria Math" w:hAnsi="Cambria Math" w:cs="Arial"/>
                                </w:rPr>
                                <m:t>,</m:t>
                              </m:r>
                              <m:r>
                                <w:rPr>
                                  <w:rFonts w:ascii="Cambria Math" w:hAnsi="Cambria Math" w:cs="Arial"/>
                                </w:rPr>
                                <m:t>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
                  </m:e>
                </m:d>
                <m:r>
                  <w:rPr>
                    <w:rFonts w:ascii="Cambria Math" w:eastAsiaTheme="minorEastAsia" w:hAnsi="Cambria Math" w:cs="Arial"/>
                  </w:rPr>
                  <m:t xml:space="preserve"> </m:t>
                </m:r>
              </m:oMath>
            </m:oMathPara>
          </w:p>
          <w:p w14:paraId="03F83D6F" w14:textId="77F2D1C3" w:rsidR="008A6254" w:rsidRPr="00211421" w:rsidRDefault="00B758A5" w:rsidP="00B758A5">
            <w:pPr>
              <w:jc w:val="both"/>
              <w:rPr>
                <w:rFonts w:ascii="Arial" w:eastAsiaTheme="minorEastAsia" w:hAnsi="Arial" w:cs="Arial"/>
                <w:lang w:eastAsia="zh-CN"/>
              </w:rPr>
            </w:pPr>
            <w:r w:rsidRPr="00B758A5">
              <w:rPr>
                <w:rFonts w:ascii="Arial" w:eastAsiaTheme="minorEastAsia" w:hAnsi="Arial" w:cs="Arial"/>
              </w:rPr>
              <w:t>Hence, for channel reciprocity (</w:t>
            </w:r>
            <m:oMath>
              <m:sSub>
                <m:sSubPr>
                  <m:ctrlPr>
                    <w:rPr>
                      <w:rFonts w:ascii="Cambria Math" w:hAnsi="Cambria Math" w:cs="Arial"/>
                      <w:i/>
                    </w:rPr>
                  </m:ctrlPr>
                </m:sSubPr>
                <m:e>
                  <m:r>
                    <w:rPr>
                      <w:rFonts w:ascii="Cambria Math" w:hAnsi="Cambria Math" w:cs="Arial"/>
                    </w:rPr>
                    <m:t>H</m:t>
                  </m:r>
                </m:e>
                <m:sub>
                  <m:r>
                    <w:rPr>
                      <w:rFonts w:ascii="Cambria Math" w:hAnsi="Cambria Math" w:cs="Arial"/>
                    </w:rPr>
                    <m:t>forward</m:t>
                  </m:r>
                </m:sub>
              </m:sSub>
              <m:r>
                <w:rPr>
                  <w:rFonts w:ascii="Cambria Math" w:hAnsi="Cambria Math" w:cs="Arial"/>
                </w:rPr>
                <m:t>=</m:t>
              </m:r>
              <m:sSub>
                <m:sSubPr>
                  <m:ctrlPr>
                    <w:rPr>
                      <w:rFonts w:ascii="Cambria Math" w:hAnsi="Cambria Math" w:cs="Arial"/>
                      <w:i/>
                    </w:rPr>
                  </m:ctrlPr>
                </m:sSubPr>
                <m:e>
                  <m:r>
                    <w:rPr>
                      <w:rFonts w:ascii="Cambria Math" w:hAnsi="Cambria Math" w:cs="Arial"/>
                    </w:rPr>
                    <m:t>H</m:t>
                  </m:r>
                </m:e>
                <m:sub>
                  <m:r>
                    <w:rPr>
                      <w:rFonts w:ascii="Cambria Math" w:hAnsi="Cambria Math" w:cs="Arial"/>
                    </w:rPr>
                    <m:t>backward</m:t>
                  </m:r>
                </m:sub>
              </m:sSub>
            </m:oMath>
            <w:r w:rsidRPr="00B758A5">
              <w:rPr>
                <w:rFonts w:ascii="Arial" w:eastAsiaTheme="minorEastAsia" w:hAnsi="Arial" w:cs="Arial"/>
              </w:rPr>
              <w:t xml:space="preserve">) we require </w:t>
            </w:r>
            <w:bookmarkStart w:id="4" w:name="OLE_LINK7"/>
            <m:oMath>
              <m:sSub>
                <m:sSubPr>
                  <m:ctrlPr>
                    <w:rPr>
                      <w:rFonts w:ascii="Cambria Math" w:hAnsi="Cambria Math" w:cs="Arial"/>
                      <w:i/>
                    </w:rPr>
                  </m:ctrlPr>
                </m:sSubPr>
                <m:e>
                  <m:r>
                    <w:rPr>
                      <w:rFonts w:ascii="Cambria Math" w:hAnsi="Cambria Math" w:cs="Arial"/>
                    </w:rPr>
                    <m:t>CPM</m:t>
                  </m:r>
                </m:e>
                <m:sub>
                  <m:r>
                    <w:rPr>
                      <w:rFonts w:ascii="Cambria Math" w:hAnsi="Cambria Math" w:cs="Arial"/>
                    </w:rPr>
                    <m:t>forward</m:t>
                  </m:r>
                </m:sub>
              </m:sSub>
              <m:r>
                <w:rPr>
                  <w:rFonts w:ascii="Cambria Math" w:hAnsi="Cambria Math" w:cs="Arial"/>
                </w:rPr>
                <m:t>=</m:t>
              </m:r>
              <w:bookmarkStart w:id="5" w:name="OLE_LINK17"/>
              <m:sSubSup>
                <m:sSubSupPr>
                  <m:ctrlPr>
                    <w:rPr>
                      <w:rFonts w:ascii="Cambria Math" w:hAnsi="Cambria Math" w:cs="Arial"/>
                      <w:i/>
                    </w:rPr>
                  </m:ctrlPr>
                </m:sSubSupPr>
                <m:e>
                  <m:r>
                    <w:rPr>
                      <w:rFonts w:ascii="Cambria Math" w:hAnsi="Cambria Math" w:cs="Arial"/>
                    </w:rPr>
                    <m:t>CPM</m:t>
                  </m:r>
                </m:e>
                <m:sub>
                  <m:r>
                    <w:rPr>
                      <w:rFonts w:ascii="Cambria Math" w:hAnsi="Cambria Math" w:cs="Arial"/>
                    </w:rPr>
                    <m:t>backward</m:t>
                  </m:r>
                </m:sub>
                <m:sup>
                  <m:r>
                    <w:rPr>
                      <w:rFonts w:ascii="Cambria Math" w:hAnsi="Cambria Math" w:cs="Arial"/>
                    </w:rPr>
                    <m:t>T</m:t>
                  </m:r>
                </m:sup>
              </m:sSubSup>
            </m:oMath>
            <w:bookmarkEnd w:id="4"/>
            <w:bookmarkEnd w:id="5"/>
            <w:r w:rsidRPr="00B758A5">
              <w:rPr>
                <w:rFonts w:ascii="Arial" w:eastAsiaTheme="minorEastAsia" w:hAnsi="Arial" w:cs="Arial"/>
              </w:rPr>
              <w:t xml:space="preserve">, i.e., </w:t>
            </w:r>
            <m:oMath>
              <m:sSub>
                <m:sSubPr>
                  <m:ctrlPr>
                    <w:rPr>
                      <w:rFonts w:ascii="Cambria Math" w:hAnsi="Cambria Math" w:cs="Arial"/>
                      <w:i/>
                    </w:rPr>
                  </m:ctrlPr>
                </m:sSubPr>
                <m:e>
                  <m:r>
                    <w:rPr>
                      <w:rFonts w:ascii="Cambria Math" w:hAnsi="Cambria Math" w:cs="Arial"/>
                    </w:rPr>
                    <m:t>CPM</m:t>
                  </m:r>
                </m:e>
                <m:sub>
                  <m:r>
                    <w:rPr>
                      <w:rFonts w:ascii="Cambria Math" w:hAnsi="Cambria Math" w:cs="Arial"/>
                    </w:rPr>
                    <m:t>b</m:t>
                  </m:r>
                  <m:r>
                    <w:rPr>
                      <w:rFonts w:ascii="Cambria Math" w:eastAsiaTheme="minorEastAsia" w:hAnsi="Cambria Math" w:cs="Arial"/>
                      <w:lang w:eastAsia="zh-CN"/>
                    </w:rPr>
                    <m:t>ack</m:t>
                  </m:r>
                  <m:r>
                    <w:rPr>
                      <w:rFonts w:ascii="Cambria Math" w:hAnsi="Cambria Math" w:cs="Arial"/>
                    </w:rPr>
                    <m:t>ward</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CPM</m:t>
                  </m:r>
                </m:e>
                <m:sub>
                  <m:r>
                    <w:rPr>
                      <w:rFonts w:ascii="Cambria Math" w:hAnsi="Cambria Math" w:cs="Arial"/>
                    </w:rPr>
                    <m:t>f</m:t>
                  </m:r>
                  <m:r>
                    <w:rPr>
                      <w:rFonts w:ascii="Cambria Math" w:eastAsiaTheme="minorEastAsia" w:hAnsi="Cambria Math" w:cs="Arial"/>
                      <w:lang w:eastAsia="zh-CN"/>
                    </w:rPr>
                    <m:t>or</m:t>
                  </m:r>
                  <m:r>
                    <w:rPr>
                      <w:rFonts w:ascii="Cambria Math" w:hAnsi="Cambria Math" w:cs="Arial"/>
                    </w:rPr>
                    <m:t>ward</m:t>
                  </m:r>
                </m:sub>
                <m:sup>
                  <m:r>
                    <w:rPr>
                      <w:rFonts w:ascii="Cambria Math" w:hAnsi="Cambria Math" w:cs="Arial"/>
                    </w:rPr>
                    <m:t>T</m:t>
                  </m:r>
                </m:sup>
              </m:sSubSup>
            </m:oMath>
            <w:r w:rsidRPr="00B758A5">
              <w:rPr>
                <w:rFonts w:ascii="Arial" w:eastAsiaTheme="minorEastAsia" w:hAnsi="Arial" w:cs="Arial"/>
                <w:lang w:eastAsia="zh-CN"/>
              </w:rPr>
              <w:t xml:space="preserve">, meaning the transpose of </w:t>
            </w:r>
            <w:r w:rsidR="004B1BE8" w:rsidRPr="004B1BE8">
              <w:rPr>
                <w:rFonts w:ascii="Arial" w:eastAsiaTheme="minorEastAsia" w:hAnsi="Arial" w:cs="Arial"/>
                <w:lang w:eastAsia="zh-CN"/>
              </w:rPr>
              <w:t xml:space="preserve">the </w:t>
            </w:r>
            <w:r w:rsidR="004B1BE8" w:rsidRPr="004B1BE8">
              <w:rPr>
                <w:rFonts w:ascii="Arial" w:eastAsiaTheme="minorEastAsia" w:hAnsi="Arial" w:cs="Arial"/>
                <w:lang w:eastAsia="zh-CN"/>
              </w:rPr>
              <w:lastRenderedPageBreak/>
              <w:t xml:space="preserve">2x2 polarisation matrix </w:t>
            </w:r>
            <w:r w:rsidRPr="00B758A5">
              <w:rPr>
                <w:rFonts w:ascii="Arial" w:eastAsiaTheme="minorEastAsia" w:hAnsi="Arial" w:cs="Arial"/>
                <w:lang w:eastAsia="zh-CN"/>
              </w:rPr>
              <w:t xml:space="preserve">in forward link should be used to generate the backward </w:t>
            </w:r>
            <w:r w:rsidRPr="00211421">
              <w:rPr>
                <w:rFonts w:ascii="Arial" w:eastAsiaTheme="minorEastAsia" w:hAnsi="Arial" w:cs="Arial"/>
                <w:lang w:eastAsia="zh-CN"/>
              </w:rPr>
              <w:t>link.</w:t>
            </w:r>
            <w:r w:rsidR="003674D1" w:rsidRPr="00211421">
              <w:rPr>
                <w:rFonts w:ascii="Arial" w:eastAsiaTheme="minorEastAsia" w:hAnsi="Arial" w:cs="Arial"/>
                <w:lang w:eastAsia="zh-CN"/>
              </w:rPr>
              <w:t xml:space="preserve"> </w:t>
            </w:r>
          </w:p>
          <w:p w14:paraId="708AA7DE" w14:textId="04820315" w:rsidR="008A6254" w:rsidRPr="00211421" w:rsidRDefault="00211421" w:rsidP="00211421">
            <w:pPr>
              <w:pStyle w:val="CRCoverPage"/>
              <w:spacing w:after="0"/>
              <w:rPr>
                <w:noProof/>
              </w:rPr>
            </w:pPr>
            <w:r>
              <w:rPr>
                <w:rFonts w:eastAsiaTheme="minorEastAsia" w:cs="Arial"/>
                <w:lang w:eastAsia="zh-CN"/>
              </w:rPr>
              <w:t xml:space="preserve">Instead of </w:t>
            </w:r>
            <w:r w:rsidR="00E95290">
              <w:rPr>
                <w:rFonts w:eastAsiaTheme="minorEastAsia" w:cs="Arial"/>
                <w:lang w:eastAsia="zh-CN"/>
              </w:rPr>
              <w:t>adding a new</w:t>
            </w:r>
            <w:r>
              <w:rPr>
                <w:rFonts w:eastAsiaTheme="minorEastAsia" w:cs="Arial"/>
                <w:lang w:eastAsia="zh-CN"/>
              </w:rPr>
              <w:t xml:space="preserve"> transpose procedure </w:t>
            </w:r>
            <w:r w:rsidR="00E95290">
              <w:rPr>
                <w:rFonts w:eastAsiaTheme="minorEastAsia" w:cs="Arial"/>
                <w:lang w:eastAsia="zh-CN"/>
              </w:rPr>
              <w:t xml:space="preserve">to the existing procedure of swapping </w:t>
            </w:r>
            <w:r w:rsidR="00E95290" w:rsidRPr="00E95290">
              <w:rPr>
                <w:rFonts w:eastAsiaTheme="minorEastAsia" w:cs="Arial"/>
                <w:lang w:eastAsia="zh-CN"/>
              </w:rPr>
              <w:t>arrival and departure parameters</w:t>
            </w:r>
            <w:r w:rsidR="008A6254" w:rsidRPr="008A6254">
              <w:rPr>
                <w:rFonts w:eastAsiaTheme="minorEastAsia" w:cs="Arial"/>
                <w:lang w:eastAsia="zh-CN"/>
              </w:rPr>
              <w:t>, we suggest a simple change</w:t>
            </w:r>
            <w:r>
              <w:rPr>
                <w:rFonts w:eastAsiaTheme="minorEastAsia" w:cs="Arial"/>
                <w:lang w:eastAsia="zh-CN"/>
              </w:rPr>
              <w:t xml:space="preserve"> that the same </w:t>
            </w:r>
            <w:r>
              <w:rPr>
                <w:noProof/>
              </w:rPr>
              <w:t>DL channel impulse response between two transmit antenna elements is used for UL, if the two antenna elements switch their roles of transmitter and receiver.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D0835" w14:textId="06FC1922" w:rsidR="000C5DE7" w:rsidRDefault="008A6254" w:rsidP="007C15A9">
            <w:pPr>
              <w:pStyle w:val="CRCoverPage"/>
              <w:spacing w:after="0"/>
              <w:rPr>
                <w:noProof/>
              </w:rPr>
            </w:pPr>
            <w:r>
              <w:rPr>
                <w:noProof/>
              </w:rPr>
              <w:t>Use</w:t>
            </w:r>
            <w:r w:rsidR="003C4F88">
              <w:rPr>
                <w:noProof/>
              </w:rPr>
              <w:t xml:space="preserve"> the same DL channel impulse response </w:t>
            </w:r>
            <w:r w:rsidR="0002119B">
              <w:rPr>
                <w:noProof/>
              </w:rPr>
              <w:t xml:space="preserve">between two </w:t>
            </w:r>
            <w:r w:rsidR="003C4F88">
              <w:rPr>
                <w:noProof/>
              </w:rPr>
              <w:t>transmit antenna element</w:t>
            </w:r>
            <w:r w:rsidR="0002119B">
              <w:rPr>
                <w:noProof/>
              </w:rPr>
              <w:t>s</w:t>
            </w:r>
            <w:r w:rsidR="003C4F88">
              <w:rPr>
                <w:noProof/>
              </w:rPr>
              <w:t xml:space="preserve"> for UL, if the two antenna elements switch their roles</w:t>
            </w:r>
            <w:r w:rsidR="0002119B">
              <w:rPr>
                <w:noProof/>
              </w:rPr>
              <w:t xml:space="preserve"> of transmitter and receiver</w:t>
            </w:r>
            <w:r w:rsidR="000C07A0">
              <w:rPr>
                <w:noProof/>
              </w:rPr>
              <w:t>.</w:t>
            </w:r>
          </w:p>
          <w:p w14:paraId="31C656EC" w14:textId="420565E3" w:rsidR="007C15A9" w:rsidRPr="00415E2C" w:rsidRDefault="007C15A9" w:rsidP="007C15A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37446"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t xml:space="preserve">the same </w:t>
            </w:r>
            <w:r w:rsidRPr="004B1BE8">
              <w:t xml:space="preserve">the 2x2 polarisation matrix </w:t>
            </w:r>
            <w:r w:rsidR="00D61154">
              <w:rPr>
                <w:rFonts w:hint="eastAsia"/>
                <w:lang w:eastAsia="zh-CN"/>
              </w:rPr>
              <w:t>should be</w:t>
            </w:r>
            <w:r>
              <w:rPr>
                <w:rFonts w:hint="eastAsia"/>
                <w:lang w:eastAsia="zh-CN"/>
              </w:rPr>
              <w:t xml:space="preserve"> </w:t>
            </w:r>
            <w:r>
              <w:t xml:space="preserve">used for both UL and DL </w:t>
            </w:r>
            <w:r>
              <w:rPr>
                <w:rFonts w:hint="eastAsia"/>
                <w:lang w:eastAsia="zh-CN"/>
              </w:rPr>
              <w:t xml:space="preserve">channels, </w:t>
            </w:r>
            <w:r w:rsidR="00D61154">
              <w:rPr>
                <w:rFonts w:hint="eastAsia"/>
                <w:lang w:eastAsia="zh-CN"/>
              </w:rPr>
              <w:t xml:space="preserve">and </w:t>
            </w:r>
            <w:r>
              <w:rPr>
                <w:rFonts w:hint="eastAsia"/>
                <w:lang w:eastAsia="zh-CN"/>
              </w:rPr>
              <w:t xml:space="preserve">it </w:t>
            </w:r>
            <w:r>
              <w:t xml:space="preserve">would </w:t>
            </w:r>
            <w:r w:rsidRPr="005F6F88">
              <w:rPr>
                <w:rFonts w:eastAsiaTheme="minorEastAsia"/>
              </w:rPr>
              <w:t>result in different UL and DL channel coefficients</w:t>
            </w:r>
            <w:r>
              <w:rPr>
                <w:rFonts w:eastAsiaTheme="minorEastAsia" w:hint="eastAsia"/>
                <w:lang w:eastAsia="zh-CN"/>
              </w:rPr>
              <w:t>, i.e.,</w:t>
            </w:r>
            <w:r w:rsidR="007C15A9">
              <w:rPr>
                <w:noProof/>
              </w:rPr>
              <w:t xml:space="preserve"> reciprocity is not supported.</w:t>
            </w:r>
            <w:r w:rsidR="00392BB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F465" w:rsidR="001E41F3" w:rsidRDefault="00171C32">
            <w:pPr>
              <w:pStyle w:val="CRCoverPage"/>
              <w:spacing w:after="0"/>
              <w:ind w:left="100"/>
              <w:rPr>
                <w:noProof/>
              </w:rPr>
            </w:pPr>
            <w:r>
              <w:rPr>
                <w:noProof/>
              </w:rPr>
              <w:t>7.</w:t>
            </w:r>
            <w:r w:rsidR="00B06D7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29DC296E" w:rsidR="001E41F3" w:rsidRPr="003D50D0" w:rsidRDefault="003D50D0" w:rsidP="00630A34">
            <w:pPr>
              <w:pStyle w:val="CRCoverPage"/>
              <w:spacing w:after="0"/>
              <w:ind w:left="100"/>
              <w:rPr>
                <w:noProof/>
                <w:lang w:val="en-US"/>
              </w:rPr>
            </w:pPr>
            <w:r w:rsidRPr="003D50D0">
              <w:t>This CR has isolated impact as it</w:t>
            </w:r>
            <w:r w:rsidR="001F4014">
              <w:t xml:space="preserve"> corrects</w:t>
            </w:r>
            <w:r w:rsidR="00731EE9">
              <w:t xml:space="preserve"> an erro</w:t>
            </w:r>
            <w:r w:rsidR="000329F1">
              <w:t>neous reference</w:t>
            </w:r>
            <w:r w:rsidR="00171C32">
              <w:t>.</w:t>
            </w:r>
            <w:r w:rsidR="006F7340">
              <w:t xml:space="preserve"> The CR has no direct impact on UE implementation or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8D53C0">
      <w:pPr>
        <w:pStyle w:val="Heading1"/>
        <w:tabs>
          <w:tab w:val="left" w:pos="1134"/>
        </w:tabs>
        <w:rPr>
          <w:rFonts w:cs="Arial"/>
          <w:szCs w:val="32"/>
        </w:rPr>
      </w:pPr>
    </w:p>
    <w:p w14:paraId="7BC23667" w14:textId="77777777" w:rsidR="009B0770" w:rsidRPr="00147F39" w:rsidRDefault="009B0770" w:rsidP="00936D18">
      <w:pPr>
        <w:pStyle w:val="Heading2"/>
        <w:ind w:left="0" w:firstLine="0"/>
      </w:pPr>
      <w:bookmarkStart w:id="6" w:name="_Toc493104202"/>
      <w:bookmarkStart w:id="7" w:name="_Toc20320105"/>
      <w:bookmarkStart w:id="8" w:name="_Toc20340124"/>
      <w:bookmarkStart w:id="9" w:name="_Toc95330852"/>
      <w:r w:rsidRPr="00147F39">
        <w:t>7.5</w:t>
      </w:r>
      <w:r w:rsidRPr="00147F39">
        <w:tab/>
        <w:t>Fast fading model</w:t>
      </w:r>
      <w:bookmarkEnd w:id="6"/>
      <w:bookmarkEnd w:id="7"/>
      <w:bookmarkEnd w:id="8"/>
      <w:bookmarkEnd w:id="9"/>
    </w:p>
    <w:p w14:paraId="7034C78B" w14:textId="243373D0" w:rsidR="007C15A9" w:rsidRPr="00147F39" w:rsidRDefault="007C15A9" w:rsidP="007C15A9">
      <w:r w:rsidRPr="00147F39">
        <w:t>The radio channel realizations are created using the parameters listed in Table 7.</w:t>
      </w:r>
      <w:r w:rsidRPr="00147F39">
        <w:rPr>
          <w:lang w:eastAsia="ko-KR"/>
        </w:rPr>
        <w:t>5</w:t>
      </w:r>
      <w:r w:rsidRPr="00147F39">
        <w:t>-</w:t>
      </w:r>
      <w:r w:rsidRPr="00147F39">
        <w:rPr>
          <w:lang w:eastAsia="ko-KR"/>
        </w:rPr>
        <w:t>1</w:t>
      </w:r>
      <w:r w:rsidRPr="00147F39">
        <w:t xml:space="preserve">. The channel realizations are obtained by a </w:t>
      </w:r>
      <w:proofErr w:type="gramStart"/>
      <w:r w:rsidRPr="00147F39">
        <w:t>step-wise</w:t>
      </w:r>
      <w:proofErr w:type="gramEnd"/>
      <w:r w:rsidRPr="00147F39">
        <w:t xml:space="preserve"> procedure illustrated in Figure 7.</w:t>
      </w:r>
      <w:r w:rsidRPr="00147F39">
        <w:rPr>
          <w:rFonts w:hint="eastAsia"/>
          <w:lang w:eastAsia="ko-KR"/>
        </w:rPr>
        <w:t>5</w:t>
      </w:r>
      <w:r w:rsidRPr="00147F39">
        <w:t xml:space="preserve">-1 and described below. It </w:t>
      </w:r>
      <w:proofErr w:type="gramStart"/>
      <w:r w:rsidRPr="00147F39">
        <w:t>has to</w:t>
      </w:r>
      <w:proofErr w:type="gramEnd"/>
      <w:r w:rsidRPr="00147F39">
        <w:t xml:space="preserve"> be noted that the geometric description covers arrival angles from the last bounce scatterers and respectively departure angles to the first scatterers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uplink,</w:t>
      </w:r>
      <w:ins w:id="10" w:author="Ericsson" w:date="2025-10-16T19:16:00Z" w16du:dateUtc="2025-10-16T17:16:00Z">
        <w:r w:rsidR="007E5E16">
          <w:rPr>
            <w:rFonts w:hint="eastAsia"/>
            <w:lang w:eastAsia="zh-CN"/>
          </w:rPr>
          <w:t xml:space="preserve"> </w:t>
        </w:r>
      </w:ins>
      <w:del w:id="11" w:author="Ericsson" w:date="2025-10-14T17:18:00Z" w16du:dateUtc="2025-10-14T15:18:00Z">
        <w:r w:rsidRPr="007E5E16" w:rsidDel="003C4F88">
          <w:delText xml:space="preserve"> arrival and departure parameters have to be swapped</w:delText>
        </w:r>
      </w:del>
      <w:ins w:id="12" w:author="Ericsson" w:date="2025-10-16T19:15:00Z">
        <w:r w:rsidR="007E5E16" w:rsidRPr="007E5E16">
          <w:t xml:space="preserve">it is assumed that BS receives with antenna element </w:t>
        </w:r>
        <w:r w:rsidR="007E5E16" w:rsidRPr="007E5E16">
          <w:rPr>
            <w:i/>
            <w:iCs/>
          </w:rPr>
          <w:t>s</w:t>
        </w:r>
        <w:r w:rsidR="007E5E16" w:rsidRPr="007E5E16">
          <w:t xml:space="preserve"> and UT transmits with antenna element </w:t>
        </w:r>
        <w:r w:rsidR="007E5E16" w:rsidRPr="007E5E16">
          <w:rPr>
            <w:i/>
            <w:iCs/>
          </w:rPr>
          <w:t xml:space="preserve">u. </w:t>
        </w:r>
        <w:r w:rsidR="007E5E16" w:rsidRPr="007E5E16">
          <w:t xml:space="preserve">If UT transmits and receives with same antenna element </w:t>
        </w:r>
        <w:r w:rsidR="007E5E16" w:rsidRPr="007E5E16">
          <w:rPr>
            <w:i/>
            <w:iCs/>
          </w:rPr>
          <w:t>u</w:t>
        </w:r>
        <w:r w:rsidR="007E5E16" w:rsidRPr="007E5E16">
          <w:t xml:space="preserve"> and BS transmits and receives with same antenna element </w:t>
        </w:r>
        <w:r w:rsidR="007E5E16" w:rsidRPr="007E5E16">
          <w:rPr>
            <w:i/>
            <w:iCs/>
          </w:rPr>
          <w:t>s</w:t>
        </w:r>
        <w:r w:rsidR="007E5E16" w:rsidRPr="007E5E16">
          <w:t xml:space="preserve">, use the downlink channel impulse response between transmit antenna element </w:t>
        </w:r>
        <w:r w:rsidR="007E5E16" w:rsidRPr="007E5E16">
          <w:rPr>
            <w:i/>
            <w:iCs/>
          </w:rPr>
          <w:t>s</w:t>
        </w:r>
        <w:r w:rsidR="007E5E16" w:rsidRPr="007E5E16">
          <w:t xml:space="preserve"> and receive antenna element </w:t>
        </w:r>
        <w:r w:rsidR="007E5E16" w:rsidRPr="007E5E16">
          <w:rPr>
            <w:i/>
            <w:iCs/>
          </w:rPr>
          <w:t>u</w:t>
        </w:r>
        <w:r w:rsidR="007E5E16" w:rsidRPr="007E5E16">
          <w:t xml:space="preserve"> for uplink</w:t>
        </w:r>
      </w:ins>
      <w:r w:rsidRPr="00147F39">
        <w:t xml:space="preserve">. </w:t>
      </w:r>
    </w:p>
    <w:p w14:paraId="12D83BBD" w14:textId="41FF496E"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0900C" w14:textId="77777777" w:rsidR="007A6095" w:rsidRDefault="007A6095">
      <w:r>
        <w:separator/>
      </w:r>
    </w:p>
  </w:endnote>
  <w:endnote w:type="continuationSeparator" w:id="0">
    <w:p w14:paraId="3C37FB92" w14:textId="77777777" w:rsidR="007A6095" w:rsidRDefault="007A6095">
      <w:r>
        <w:continuationSeparator/>
      </w:r>
    </w:p>
  </w:endnote>
  <w:endnote w:type="continuationNotice" w:id="1">
    <w:p w14:paraId="004F070B" w14:textId="77777777" w:rsidR="007A6095" w:rsidRDefault="007A6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AB9CB" w14:textId="77777777" w:rsidR="007A6095" w:rsidRDefault="007A6095">
      <w:r>
        <w:separator/>
      </w:r>
    </w:p>
  </w:footnote>
  <w:footnote w:type="continuationSeparator" w:id="0">
    <w:p w14:paraId="26817F56" w14:textId="77777777" w:rsidR="007A6095" w:rsidRDefault="007A6095">
      <w:r>
        <w:continuationSeparator/>
      </w:r>
    </w:p>
  </w:footnote>
  <w:footnote w:type="continuationNotice" w:id="1">
    <w:p w14:paraId="575E370F" w14:textId="77777777" w:rsidR="007A6095" w:rsidRDefault="007A60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119B"/>
    <w:rsid w:val="00022E4A"/>
    <w:rsid w:val="000258D0"/>
    <w:rsid w:val="0002616B"/>
    <w:rsid w:val="000264AE"/>
    <w:rsid w:val="00031B13"/>
    <w:rsid w:val="000329F1"/>
    <w:rsid w:val="00032DCD"/>
    <w:rsid w:val="00040F86"/>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421"/>
    <w:rsid w:val="00211E53"/>
    <w:rsid w:val="00213EA7"/>
    <w:rsid w:val="00226298"/>
    <w:rsid w:val="00230D6F"/>
    <w:rsid w:val="00231CE6"/>
    <w:rsid w:val="00235582"/>
    <w:rsid w:val="00245C82"/>
    <w:rsid w:val="00252F00"/>
    <w:rsid w:val="00255A65"/>
    <w:rsid w:val="0026004D"/>
    <w:rsid w:val="002640DD"/>
    <w:rsid w:val="0026721D"/>
    <w:rsid w:val="00272F9C"/>
    <w:rsid w:val="00275D12"/>
    <w:rsid w:val="00275DB3"/>
    <w:rsid w:val="00277119"/>
    <w:rsid w:val="0028263D"/>
    <w:rsid w:val="00284494"/>
    <w:rsid w:val="00284FEB"/>
    <w:rsid w:val="002860C4"/>
    <w:rsid w:val="002A4AAF"/>
    <w:rsid w:val="002A6EB0"/>
    <w:rsid w:val="002B2AC2"/>
    <w:rsid w:val="002B5741"/>
    <w:rsid w:val="002B5767"/>
    <w:rsid w:val="002B74AE"/>
    <w:rsid w:val="002C1BB7"/>
    <w:rsid w:val="002C45DA"/>
    <w:rsid w:val="002D143E"/>
    <w:rsid w:val="002D4042"/>
    <w:rsid w:val="002D756D"/>
    <w:rsid w:val="002E472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87E54"/>
    <w:rsid w:val="003912E9"/>
    <w:rsid w:val="00391876"/>
    <w:rsid w:val="00392BB7"/>
    <w:rsid w:val="003932EB"/>
    <w:rsid w:val="003A37F0"/>
    <w:rsid w:val="003C3A4E"/>
    <w:rsid w:val="003C4F88"/>
    <w:rsid w:val="003D3FF1"/>
    <w:rsid w:val="003D50D0"/>
    <w:rsid w:val="003D7E69"/>
    <w:rsid w:val="003E1A36"/>
    <w:rsid w:val="003E2392"/>
    <w:rsid w:val="003F083F"/>
    <w:rsid w:val="003F0BEC"/>
    <w:rsid w:val="003F37EF"/>
    <w:rsid w:val="00403D50"/>
    <w:rsid w:val="00410371"/>
    <w:rsid w:val="00415E2C"/>
    <w:rsid w:val="004242F1"/>
    <w:rsid w:val="00434411"/>
    <w:rsid w:val="00435195"/>
    <w:rsid w:val="00445771"/>
    <w:rsid w:val="00446D2F"/>
    <w:rsid w:val="00447F82"/>
    <w:rsid w:val="00455FCD"/>
    <w:rsid w:val="0045707D"/>
    <w:rsid w:val="00466E5A"/>
    <w:rsid w:val="00474069"/>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35106"/>
    <w:rsid w:val="00536715"/>
    <w:rsid w:val="0054086B"/>
    <w:rsid w:val="00547076"/>
    <w:rsid w:val="00547111"/>
    <w:rsid w:val="005538B3"/>
    <w:rsid w:val="00564AA2"/>
    <w:rsid w:val="00573CCA"/>
    <w:rsid w:val="00575532"/>
    <w:rsid w:val="005860B0"/>
    <w:rsid w:val="00592D74"/>
    <w:rsid w:val="005B1507"/>
    <w:rsid w:val="005B2A2B"/>
    <w:rsid w:val="005B2EDD"/>
    <w:rsid w:val="005B545F"/>
    <w:rsid w:val="005B5F2D"/>
    <w:rsid w:val="005C1033"/>
    <w:rsid w:val="005C3092"/>
    <w:rsid w:val="005C36E6"/>
    <w:rsid w:val="005C4246"/>
    <w:rsid w:val="005C503A"/>
    <w:rsid w:val="005C50BC"/>
    <w:rsid w:val="005E2C44"/>
    <w:rsid w:val="005E61F7"/>
    <w:rsid w:val="005E7E39"/>
    <w:rsid w:val="005F0C0E"/>
    <w:rsid w:val="005F16AB"/>
    <w:rsid w:val="005F44FD"/>
    <w:rsid w:val="0060353E"/>
    <w:rsid w:val="00607086"/>
    <w:rsid w:val="00621188"/>
    <w:rsid w:val="006257ED"/>
    <w:rsid w:val="00626212"/>
    <w:rsid w:val="00630A34"/>
    <w:rsid w:val="00631394"/>
    <w:rsid w:val="00633B0B"/>
    <w:rsid w:val="00635803"/>
    <w:rsid w:val="00644B82"/>
    <w:rsid w:val="00653DE4"/>
    <w:rsid w:val="00665C47"/>
    <w:rsid w:val="0067236D"/>
    <w:rsid w:val="0068345E"/>
    <w:rsid w:val="00690661"/>
    <w:rsid w:val="00692459"/>
    <w:rsid w:val="00695808"/>
    <w:rsid w:val="006A6922"/>
    <w:rsid w:val="006B1C31"/>
    <w:rsid w:val="006B2D2B"/>
    <w:rsid w:val="006B2F87"/>
    <w:rsid w:val="006B46FB"/>
    <w:rsid w:val="006C0AA4"/>
    <w:rsid w:val="006C38A6"/>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44B0A"/>
    <w:rsid w:val="007617F9"/>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A6095"/>
    <w:rsid w:val="007B2E8D"/>
    <w:rsid w:val="007B3772"/>
    <w:rsid w:val="007B3902"/>
    <w:rsid w:val="007B512A"/>
    <w:rsid w:val="007B7D91"/>
    <w:rsid w:val="007C15A9"/>
    <w:rsid w:val="007C2097"/>
    <w:rsid w:val="007C711F"/>
    <w:rsid w:val="007D6A07"/>
    <w:rsid w:val="007E5E16"/>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F23"/>
    <w:rsid w:val="008626E7"/>
    <w:rsid w:val="00865734"/>
    <w:rsid w:val="00867AE3"/>
    <w:rsid w:val="00870EE7"/>
    <w:rsid w:val="00883019"/>
    <w:rsid w:val="00885DF5"/>
    <w:rsid w:val="008863B9"/>
    <w:rsid w:val="00893B9E"/>
    <w:rsid w:val="00896CFC"/>
    <w:rsid w:val="008A18A1"/>
    <w:rsid w:val="008A45A6"/>
    <w:rsid w:val="008A6254"/>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36D18"/>
    <w:rsid w:val="00941E30"/>
    <w:rsid w:val="00943884"/>
    <w:rsid w:val="0094647A"/>
    <w:rsid w:val="009501BD"/>
    <w:rsid w:val="00951FC1"/>
    <w:rsid w:val="0095587C"/>
    <w:rsid w:val="0096540F"/>
    <w:rsid w:val="00965A10"/>
    <w:rsid w:val="0096649B"/>
    <w:rsid w:val="009777D9"/>
    <w:rsid w:val="00982F6A"/>
    <w:rsid w:val="0098460E"/>
    <w:rsid w:val="00991A1E"/>
    <w:rsid w:val="00991B88"/>
    <w:rsid w:val="00997ADD"/>
    <w:rsid w:val="009A189E"/>
    <w:rsid w:val="009A5753"/>
    <w:rsid w:val="009A579D"/>
    <w:rsid w:val="009A6A7E"/>
    <w:rsid w:val="009B0770"/>
    <w:rsid w:val="009B3803"/>
    <w:rsid w:val="009B71C3"/>
    <w:rsid w:val="009D4A56"/>
    <w:rsid w:val="009E3297"/>
    <w:rsid w:val="009E4530"/>
    <w:rsid w:val="009E6899"/>
    <w:rsid w:val="009F50D4"/>
    <w:rsid w:val="009F734F"/>
    <w:rsid w:val="00A11AF8"/>
    <w:rsid w:val="00A11DDE"/>
    <w:rsid w:val="00A142A7"/>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5820"/>
    <w:rsid w:val="00AD1CD8"/>
    <w:rsid w:val="00AD2C70"/>
    <w:rsid w:val="00AD382F"/>
    <w:rsid w:val="00AE05C4"/>
    <w:rsid w:val="00AF22B6"/>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3E17"/>
    <w:rsid w:val="00C666DC"/>
    <w:rsid w:val="00C66BA2"/>
    <w:rsid w:val="00C7151F"/>
    <w:rsid w:val="00C719E2"/>
    <w:rsid w:val="00C74517"/>
    <w:rsid w:val="00C87036"/>
    <w:rsid w:val="00C870F6"/>
    <w:rsid w:val="00C90303"/>
    <w:rsid w:val="00C91E71"/>
    <w:rsid w:val="00C95985"/>
    <w:rsid w:val="00CB1B68"/>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C62"/>
    <w:rsid w:val="00D23E10"/>
    <w:rsid w:val="00D24991"/>
    <w:rsid w:val="00D3702E"/>
    <w:rsid w:val="00D44184"/>
    <w:rsid w:val="00D50255"/>
    <w:rsid w:val="00D60039"/>
    <w:rsid w:val="00D60EA8"/>
    <w:rsid w:val="00D61154"/>
    <w:rsid w:val="00D62FAB"/>
    <w:rsid w:val="00D66520"/>
    <w:rsid w:val="00D72585"/>
    <w:rsid w:val="00D72B42"/>
    <w:rsid w:val="00D776CE"/>
    <w:rsid w:val="00D82EE0"/>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5BC"/>
    <w:rsid w:val="00DF51D9"/>
    <w:rsid w:val="00DF5D31"/>
    <w:rsid w:val="00E13F3D"/>
    <w:rsid w:val="00E16213"/>
    <w:rsid w:val="00E21D5B"/>
    <w:rsid w:val="00E238BA"/>
    <w:rsid w:val="00E23D05"/>
    <w:rsid w:val="00E2408A"/>
    <w:rsid w:val="00E30BA4"/>
    <w:rsid w:val="00E34898"/>
    <w:rsid w:val="00E409EB"/>
    <w:rsid w:val="00E622A5"/>
    <w:rsid w:val="00E66884"/>
    <w:rsid w:val="00E8328E"/>
    <w:rsid w:val="00E8487B"/>
    <w:rsid w:val="00E95290"/>
    <w:rsid w:val="00EA72ED"/>
    <w:rsid w:val="00EB09B7"/>
    <w:rsid w:val="00EB3106"/>
    <w:rsid w:val="00EB380E"/>
    <w:rsid w:val="00EB6F54"/>
    <w:rsid w:val="00EC35AA"/>
    <w:rsid w:val="00EC4962"/>
    <w:rsid w:val="00ED140F"/>
    <w:rsid w:val="00ED52E4"/>
    <w:rsid w:val="00EE0A59"/>
    <w:rsid w:val="00EE62FC"/>
    <w:rsid w:val="00EE6EA6"/>
    <w:rsid w:val="00EE7D7C"/>
    <w:rsid w:val="00F05A97"/>
    <w:rsid w:val="00F156FE"/>
    <w:rsid w:val="00F20147"/>
    <w:rsid w:val="00F2246F"/>
    <w:rsid w:val="00F24DC5"/>
    <w:rsid w:val="00F25D98"/>
    <w:rsid w:val="00F300FB"/>
    <w:rsid w:val="00F36387"/>
    <w:rsid w:val="00F37F21"/>
    <w:rsid w:val="00F42DA3"/>
    <w:rsid w:val="00F469F6"/>
    <w:rsid w:val="00F52B67"/>
    <w:rsid w:val="00F623D0"/>
    <w:rsid w:val="00F66F56"/>
    <w:rsid w:val="00F73816"/>
    <w:rsid w:val="00F8794F"/>
    <w:rsid w:val="00F87DC7"/>
    <w:rsid w:val="00F915D4"/>
    <w:rsid w:val="00F9207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4170">
      <w:bodyDiv w:val="1"/>
      <w:marLeft w:val="0"/>
      <w:marRight w:val="0"/>
      <w:marTop w:val="0"/>
      <w:marBottom w:val="0"/>
      <w:divBdr>
        <w:top w:val="none" w:sz="0" w:space="0" w:color="auto"/>
        <w:left w:val="none" w:sz="0" w:space="0" w:color="auto"/>
        <w:bottom w:val="none" w:sz="0" w:space="0" w:color="auto"/>
        <w:right w:val="none" w:sz="0" w:space="0" w:color="auto"/>
      </w:divBdr>
    </w:div>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1615482971">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D4952-CF21-491A-9C8D-2F071C3FB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4E3B8-AAA2-4550-BE0A-4BB72351C7A0}">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customXml/itemProps3.xml><?xml version="1.0" encoding="utf-8"?>
<ds:datastoreItem xmlns:ds="http://schemas.openxmlformats.org/officeDocument/2006/customXml" ds:itemID="{68CB6D51-E9B4-4E64-9797-4940E667D8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845</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cp:revision>
  <dcterms:created xsi:type="dcterms:W3CDTF">2025-10-15T09:44:00Z</dcterms:created>
  <dcterms:modified xsi:type="dcterms:W3CDTF">2025-10-16T17:16:00Z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0x0101002CB9AA87E483B8469CD5859899E744F2</vt:lpwstr>
  </property>
  <property fmtid="{D5CDD505-2E9C-101B-9397-08002B2CF9AE}" pid="3" name="MediaServiceImageTags">
    <vt:lpwstr/>
  </property>
</Properties>
</file>